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8D9" w:rsidRDefault="00AA58D9" w:rsidP="00AA58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984A68">
        <w:rPr>
          <w:b/>
          <w:i/>
          <w:noProof/>
          <w:sz w:val="28"/>
        </w:rPr>
        <w:t>4393</w:t>
      </w:r>
      <w:bookmarkStart w:id="0" w:name="_GoBack"/>
      <w:bookmarkEnd w:id="0"/>
    </w:p>
    <w:p w:rsidR="00AA58D9" w:rsidRDefault="00AA58D9" w:rsidP="00AA58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S3-19xxxx</w:t>
      </w:r>
    </w:p>
    <w:p w:rsidR="00AA58D9" w:rsidRDefault="00AA58D9" w:rsidP="00AA58D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A58D9" w:rsidRDefault="00AA58D9" w:rsidP="00AA58D9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AA58D9" w:rsidRDefault="00AA58D9" w:rsidP="00AA58D9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Security procedure for S-KM</w:t>
      </w:r>
      <w:r w:rsidR="00E02E5A">
        <w:rPr>
          <w:rFonts w:ascii="Arial" w:hAnsi="Arial" w:cs="Arial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 xml:space="preserve"> and S-KM</w:t>
      </w:r>
      <w:r w:rsidR="00E02E5A">
        <w:rPr>
          <w:rFonts w:ascii="Arial" w:hAnsi="Arial" w:cs="Arial"/>
          <w:b/>
          <w:lang w:eastAsia="zh-CN"/>
        </w:rPr>
        <w:t>S</w:t>
      </w:r>
    </w:p>
    <w:p w:rsidR="00AA58D9" w:rsidRDefault="00AA58D9" w:rsidP="00AA58D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AA58D9" w:rsidRDefault="00AA58D9" w:rsidP="00AA58D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7.15</w:t>
      </w:r>
    </w:p>
    <w:p w:rsidR="00AA58D9" w:rsidRDefault="00AA58D9" w:rsidP="00AA58D9">
      <w:pPr>
        <w:pStyle w:val="Heading1"/>
      </w:pPr>
      <w:bookmarkStart w:id="1" w:name="_Toc23347200"/>
      <w:r>
        <w:t>1</w:t>
      </w:r>
      <w:r>
        <w:tab/>
        <w:t>Decision/action requested</w:t>
      </w:r>
      <w:bookmarkEnd w:id="1"/>
    </w:p>
    <w:p w:rsidR="00AA58D9" w:rsidRPr="00040203" w:rsidRDefault="00AA58D9" w:rsidP="00AA5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>This document proposes th</w:t>
      </w:r>
      <w:r>
        <w:rPr>
          <w:rFonts w:hint="eastAsia"/>
          <w:b/>
          <w:i/>
          <w:lang w:eastAsia="zh-CN"/>
        </w:rPr>
        <w:t xml:space="preserve">e </w:t>
      </w:r>
      <w:r>
        <w:rPr>
          <w:b/>
          <w:i/>
          <w:lang w:eastAsia="zh-CN"/>
        </w:rPr>
        <w:t>security procedure for S-KM</w:t>
      </w:r>
      <w:r w:rsidR="00E02E5A">
        <w:rPr>
          <w:b/>
          <w:i/>
          <w:lang w:eastAsia="zh-CN"/>
        </w:rPr>
        <w:t>C</w:t>
      </w:r>
      <w:r>
        <w:rPr>
          <w:b/>
          <w:i/>
          <w:lang w:eastAsia="zh-CN"/>
        </w:rPr>
        <w:t xml:space="preserve"> and S-KM</w:t>
      </w:r>
      <w:r w:rsidR="00E02E5A"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the new TS on SEAL</w:t>
      </w:r>
      <w:r>
        <w:rPr>
          <w:b/>
          <w:i/>
          <w:lang w:eastAsia="zh-CN"/>
        </w:rPr>
        <w:t xml:space="preserve"> TS 33.434</w:t>
      </w:r>
      <w:r w:rsidRPr="00CD15BB">
        <w:rPr>
          <w:rFonts w:hint="eastAsia"/>
          <w:b/>
          <w:i/>
          <w:lang w:eastAsia="zh-CN"/>
        </w:rPr>
        <w:t xml:space="preserve">. SA3 is kindly requested to approve this </w:t>
      </w:r>
      <w:r>
        <w:rPr>
          <w:b/>
          <w:i/>
          <w:lang w:eastAsia="zh-CN"/>
        </w:rPr>
        <w:t>contribution</w:t>
      </w:r>
      <w:r w:rsidRPr="00CD15BB">
        <w:rPr>
          <w:rFonts w:hint="eastAsia"/>
          <w:b/>
          <w:i/>
          <w:lang w:eastAsia="zh-CN"/>
        </w:rPr>
        <w:t>.</w:t>
      </w:r>
    </w:p>
    <w:p w:rsidR="00AA58D9" w:rsidRPr="00040203" w:rsidRDefault="00AA58D9" w:rsidP="00AA58D9">
      <w:pPr>
        <w:pStyle w:val="Heading1"/>
      </w:pPr>
      <w:bookmarkStart w:id="2" w:name="_Toc23347201"/>
      <w:r w:rsidRPr="00040203">
        <w:t>2</w:t>
      </w:r>
      <w:r w:rsidRPr="00040203">
        <w:tab/>
        <w:t>References</w:t>
      </w:r>
      <w:bookmarkEnd w:id="2"/>
    </w:p>
    <w:p w:rsidR="00AA58D9" w:rsidRDefault="00AA58D9" w:rsidP="00AA58D9">
      <w:pPr>
        <w:pStyle w:val="EX"/>
      </w:pPr>
      <w:r>
        <w:t>[1</w:t>
      </w:r>
      <w:r w:rsidRPr="00EA26B3">
        <w:t>]</w:t>
      </w:r>
      <w:r w:rsidRPr="00EA26B3">
        <w:tab/>
      </w:r>
      <w:r w:rsidRPr="00040203">
        <w:t xml:space="preserve">3GPP </w:t>
      </w:r>
      <w:r>
        <w:t>TS 23.434 Service Enabler Architecture Layer for Verticals (SEAL); Functional architecture and information flows</w:t>
      </w:r>
      <w:r w:rsidRPr="00EA26B3">
        <w:t>.</w:t>
      </w:r>
    </w:p>
    <w:p w:rsidR="00AA58D9" w:rsidRDefault="00AA58D9" w:rsidP="00AA58D9">
      <w:pPr>
        <w:pStyle w:val="EX"/>
      </w:pPr>
      <w:r>
        <w:t>[2</w:t>
      </w:r>
      <w:r w:rsidRPr="00EA26B3">
        <w:t>]</w:t>
      </w:r>
      <w:r w:rsidRPr="00EA26B3">
        <w:tab/>
      </w:r>
      <w:r>
        <w:rPr>
          <w:rFonts w:hint="eastAsia"/>
        </w:rPr>
        <w:t>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  <w:r w:rsidRPr="00EA26B3">
        <w:t>.</w:t>
      </w:r>
      <w:r w:rsidDel="000A4F0A">
        <w:rPr>
          <w:rFonts w:hint="eastAsia"/>
        </w:rPr>
        <w:t xml:space="preserve"> </w:t>
      </w:r>
    </w:p>
    <w:p w:rsidR="00AA58D9" w:rsidRPr="00DF6817" w:rsidRDefault="00AA58D9" w:rsidP="00AA58D9">
      <w:pPr>
        <w:pStyle w:val="Reference"/>
      </w:pPr>
    </w:p>
    <w:p w:rsidR="00AA58D9" w:rsidRDefault="00AA58D9" w:rsidP="00AA58D9">
      <w:pPr>
        <w:pStyle w:val="Heading1"/>
      </w:pPr>
      <w:bookmarkStart w:id="3" w:name="_Toc20237239"/>
      <w:bookmarkStart w:id="4" w:name="_Toc23347202"/>
      <w:r>
        <w:t>3</w:t>
      </w:r>
      <w:r>
        <w:tab/>
        <w:t>Rationale</w:t>
      </w:r>
      <w:bookmarkEnd w:id="3"/>
      <w:bookmarkEnd w:id="4"/>
    </w:p>
    <w:p w:rsidR="00AA58D9" w:rsidRPr="00CD15BB" w:rsidRDefault="00AA58D9" w:rsidP="00AA58D9">
      <w:pPr>
        <w:rPr>
          <w:lang w:eastAsia="zh-CN"/>
        </w:rPr>
      </w:pPr>
      <w:r w:rsidRPr="00CD15BB">
        <w:rPr>
          <w:rFonts w:hint="eastAsia"/>
          <w:lang w:eastAsia="zh-CN"/>
        </w:rPr>
        <w:t>As S</w:t>
      </w:r>
      <w:r>
        <w:rPr>
          <w:lang w:eastAsia="zh-CN"/>
        </w:rPr>
        <w:t>3</w:t>
      </w:r>
      <w:r w:rsidRPr="00CD15BB">
        <w:rPr>
          <w:rFonts w:hint="eastAsia"/>
          <w:lang w:eastAsia="zh-CN"/>
        </w:rPr>
        <w:t>-1</w:t>
      </w:r>
      <w:r>
        <w:rPr>
          <w:rFonts w:hint="eastAsia"/>
          <w:lang w:eastAsia="zh-CN"/>
        </w:rPr>
        <w:t>9</w:t>
      </w:r>
      <w:r>
        <w:rPr>
          <w:lang w:eastAsia="zh-CN"/>
        </w:rPr>
        <w:t>xxxx</w:t>
      </w:r>
      <w:r w:rsidRPr="00CD15BB">
        <w:rPr>
          <w:rFonts w:hint="eastAsia"/>
          <w:lang w:eastAsia="zh-CN"/>
        </w:rPr>
        <w:t xml:space="preserve"> </w:t>
      </w:r>
      <w:r>
        <w:rPr>
          <w:lang w:eastAsia="zh-CN"/>
        </w:rPr>
        <w:t>proposes the skeleton for SEAL TS,</w:t>
      </w:r>
      <w:r w:rsidRPr="00CD15BB">
        <w:rPr>
          <w:rFonts w:hint="eastAsia"/>
          <w:lang w:eastAsia="zh-CN"/>
        </w:rPr>
        <w:t xml:space="preserve"> it is proposed to</w:t>
      </w:r>
      <w:r>
        <w:rPr>
          <w:lang w:eastAsia="zh-CN"/>
        </w:rPr>
        <w:t xml:space="preserve"> approve this contribution to add details on security procedure for S-KMC and S-KMS scope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TS</w:t>
      </w:r>
      <w:r w:rsidRPr="00CD15BB">
        <w:rPr>
          <w:rFonts w:hint="eastAsia"/>
          <w:lang w:eastAsia="zh-CN"/>
        </w:rPr>
        <w:t>.</w:t>
      </w:r>
      <w:r>
        <w:rPr>
          <w:lang w:eastAsia="zh-CN"/>
        </w:rPr>
        <w:t xml:space="preserve"> Details on Annex Y is proposed in S3-19xxxx.</w:t>
      </w:r>
    </w:p>
    <w:p w:rsidR="00AA58D9" w:rsidRDefault="00AA58D9" w:rsidP="00AA58D9">
      <w:pPr>
        <w:pStyle w:val="Heading1"/>
      </w:pPr>
      <w:bookmarkStart w:id="5" w:name="_Toc23347203"/>
      <w:r>
        <w:t>4</w:t>
      </w:r>
      <w:r>
        <w:tab/>
        <w:t>Detailed proposal</w:t>
      </w:r>
      <w:bookmarkEnd w:id="5"/>
    </w:p>
    <w:p w:rsidR="00AA58D9" w:rsidRDefault="00AA58D9" w:rsidP="00AA58D9"/>
    <w:p w:rsidR="00AA58D9" w:rsidRPr="007D3B37" w:rsidRDefault="00AA58D9" w:rsidP="00AA58D9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</w:t>
      </w:r>
      <w:r>
        <w:rPr>
          <w:color w:val="000000"/>
          <w:sz w:val="40"/>
          <w:szCs w:val="18"/>
          <w:highlight w:val="yellow"/>
          <w:lang w:eastAsia="zh-CN"/>
        </w:rPr>
        <w:t xml:space="preserve"> 1</w:t>
      </w:r>
      <w:r w:rsidRPr="00AA58D9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>
        <w:rPr>
          <w:color w:val="000000"/>
          <w:sz w:val="40"/>
          <w:szCs w:val="18"/>
          <w:highlight w:val="yellow"/>
          <w:lang w:eastAsia="zh-CN"/>
        </w:rPr>
        <w:t xml:space="preserve"> </w:t>
      </w:r>
      <w:r w:rsidRPr="007D3B37">
        <w:rPr>
          <w:color w:val="000000"/>
          <w:sz w:val="40"/>
          <w:szCs w:val="18"/>
          <w:highlight w:val="yellow"/>
          <w:lang w:eastAsia="zh-CN"/>
        </w:rPr>
        <w:t>Change*****</w:t>
      </w:r>
    </w:p>
    <w:p w:rsidR="00AA58D9" w:rsidRPr="00AA58D9" w:rsidRDefault="00AA58D9" w:rsidP="00AA58D9">
      <w:pPr>
        <w:rPr>
          <w:ins w:id="6" w:author="Samsung" w:date="2019-11-08T18:20:00Z"/>
        </w:rPr>
      </w:pPr>
    </w:p>
    <w:p w:rsidR="00AA58D9" w:rsidRPr="00AC5E5C" w:rsidRDefault="00AA58D9" w:rsidP="00AA58D9">
      <w:pPr>
        <w:pStyle w:val="Heading1"/>
        <w:rPr>
          <w:ins w:id="7" w:author="Samsung" w:date="2019-11-08T18:20:00Z"/>
        </w:rPr>
      </w:pPr>
      <w:ins w:id="8" w:author="Samsung" w:date="2019-11-08T18:20:00Z">
        <w:r w:rsidRPr="00040203">
          <w:t>2</w:t>
        </w:r>
        <w:r w:rsidRPr="00040203">
          <w:tab/>
          <w:t>References</w:t>
        </w:r>
      </w:ins>
    </w:p>
    <w:p w:rsidR="00AA58D9" w:rsidRPr="00EA26B3" w:rsidRDefault="00AA58D9" w:rsidP="00AA58D9">
      <w:pPr>
        <w:pStyle w:val="EX"/>
        <w:ind w:left="0" w:firstLine="0"/>
        <w:rPr>
          <w:ins w:id="9" w:author="Samsung" w:date="2019-11-08T18:20:00Z"/>
        </w:rPr>
      </w:pPr>
    </w:p>
    <w:p w:rsidR="00AA58D9" w:rsidRPr="00EA26B3" w:rsidRDefault="00AA58D9" w:rsidP="00AA58D9">
      <w:pPr>
        <w:pStyle w:val="EX"/>
        <w:rPr>
          <w:ins w:id="10" w:author="Samsung" w:date="2019-11-08T18:20:00Z"/>
        </w:rPr>
      </w:pPr>
      <w:ins w:id="11" w:author="Samsung" w:date="2019-11-08T18:20:00Z">
        <w:r>
          <w:t>[1</w:t>
        </w:r>
        <w:r w:rsidRPr="00EA26B3">
          <w:t>]</w:t>
        </w:r>
        <w:r w:rsidRPr="00EA26B3">
          <w:tab/>
          <w:t>IETF RFC 6507: ''Elliptic Curve-Based Certificateless Signatures for Identity-Based Encryption (ECCSI)''.</w:t>
        </w:r>
      </w:ins>
    </w:p>
    <w:p w:rsidR="00AA58D9" w:rsidRDefault="00AA58D9" w:rsidP="00AA58D9">
      <w:pPr>
        <w:pStyle w:val="EX"/>
        <w:rPr>
          <w:ins w:id="12" w:author="Samsung" w:date="2019-11-08T18:20:00Z"/>
        </w:rPr>
      </w:pPr>
      <w:ins w:id="13" w:author="Samsung" w:date="2019-11-08T18:20:00Z">
        <w:r>
          <w:t>[2</w:t>
        </w:r>
        <w:r w:rsidRPr="00EA26B3">
          <w:t>]</w:t>
        </w:r>
        <w:r w:rsidRPr="00EA26B3">
          <w:tab/>
          <w:t>IETF RFC 6508: ''Sakai-Kasahara Key Encryption (SAKKE)''.</w:t>
        </w:r>
      </w:ins>
    </w:p>
    <w:p w:rsidR="00AA58D9" w:rsidRPr="00EA26B3" w:rsidRDefault="00AA58D9" w:rsidP="00AA58D9">
      <w:pPr>
        <w:pStyle w:val="EX"/>
        <w:rPr>
          <w:ins w:id="14" w:author="Samsung" w:date="2019-11-08T18:20:00Z"/>
        </w:rPr>
      </w:pPr>
      <w:ins w:id="15" w:author="Samsung" w:date="2019-11-08T18:20:00Z">
        <w:r>
          <w:t>[5</w:t>
        </w:r>
        <w:r w:rsidRPr="00EA26B3">
          <w:t>]</w:t>
        </w:r>
        <w:r w:rsidRPr="00EA26B3">
          <w:tab/>
          <w:t>IETF RFC 6509: ''MIKEY-SAKKE: Sakai-Kasahara Key Encryption in Multimedia Internet KEYing (MIKEY)''.</w:t>
        </w:r>
      </w:ins>
    </w:p>
    <w:p w:rsidR="00AA58D9" w:rsidRDefault="00AA58D9" w:rsidP="00AA58D9">
      <w:pPr>
        <w:jc w:val="center"/>
        <w:rPr>
          <w:color w:val="000000"/>
          <w:sz w:val="40"/>
          <w:szCs w:val="18"/>
          <w:highlight w:val="yellow"/>
          <w:lang w:eastAsia="zh-CN"/>
        </w:rPr>
      </w:pPr>
    </w:p>
    <w:p w:rsidR="00AA58D9" w:rsidRPr="007D3B37" w:rsidRDefault="00AA58D9" w:rsidP="00AA58D9">
      <w:pPr>
        <w:jc w:val="center"/>
        <w:rPr>
          <w:color w:val="000000"/>
          <w:sz w:val="40"/>
          <w:szCs w:val="18"/>
          <w:lang w:eastAsia="zh-CN"/>
        </w:rPr>
      </w:pPr>
      <w:r>
        <w:rPr>
          <w:color w:val="000000"/>
          <w:sz w:val="40"/>
          <w:szCs w:val="18"/>
          <w:highlight w:val="yellow"/>
          <w:lang w:eastAsia="zh-CN"/>
        </w:rPr>
        <w:t xml:space="preserve">*****End </w:t>
      </w:r>
      <w:r w:rsidRPr="007D3B37">
        <w:rPr>
          <w:color w:val="000000"/>
          <w:sz w:val="40"/>
          <w:szCs w:val="18"/>
          <w:highlight w:val="yellow"/>
          <w:lang w:eastAsia="zh-CN"/>
        </w:rPr>
        <w:t>of</w:t>
      </w:r>
      <w:r>
        <w:rPr>
          <w:color w:val="000000"/>
          <w:sz w:val="40"/>
          <w:szCs w:val="18"/>
          <w:highlight w:val="yellow"/>
          <w:lang w:eastAsia="zh-CN"/>
        </w:rPr>
        <w:t xml:space="preserve"> 1</w:t>
      </w:r>
      <w:r w:rsidRPr="00AA58D9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>
        <w:rPr>
          <w:color w:val="000000"/>
          <w:sz w:val="40"/>
          <w:szCs w:val="18"/>
          <w:highlight w:val="yellow"/>
          <w:lang w:eastAsia="zh-CN"/>
        </w:rPr>
        <w:t xml:space="preserve"> </w:t>
      </w:r>
      <w:r w:rsidRPr="007D3B37">
        <w:rPr>
          <w:color w:val="000000"/>
          <w:sz w:val="40"/>
          <w:szCs w:val="18"/>
          <w:highlight w:val="yellow"/>
          <w:lang w:eastAsia="zh-CN"/>
        </w:rPr>
        <w:t>Change*****</w:t>
      </w:r>
    </w:p>
    <w:p w:rsidR="00AA58D9" w:rsidRDefault="00AA58D9" w:rsidP="00AA58D9">
      <w:pPr>
        <w:jc w:val="center"/>
        <w:rPr>
          <w:color w:val="000000"/>
          <w:sz w:val="28"/>
          <w:szCs w:val="18"/>
          <w:lang w:eastAsia="zh-CN"/>
        </w:rPr>
      </w:pPr>
    </w:p>
    <w:p w:rsidR="00AA58D9" w:rsidRPr="007D3B37" w:rsidRDefault="00AA58D9" w:rsidP="00AA58D9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</w:t>
      </w:r>
      <w:r>
        <w:rPr>
          <w:color w:val="000000"/>
          <w:sz w:val="40"/>
          <w:szCs w:val="18"/>
          <w:highlight w:val="yellow"/>
          <w:lang w:eastAsia="zh-CN"/>
        </w:rPr>
        <w:t xml:space="preserve"> 2</w:t>
      </w:r>
      <w:r w:rsidRPr="00AA58D9">
        <w:rPr>
          <w:color w:val="000000"/>
          <w:sz w:val="40"/>
          <w:szCs w:val="18"/>
          <w:highlight w:val="yellow"/>
          <w:vertAlign w:val="superscript"/>
          <w:lang w:eastAsia="zh-CN"/>
        </w:rPr>
        <w:t>nd</w:t>
      </w:r>
      <w:r>
        <w:rPr>
          <w:color w:val="000000"/>
          <w:sz w:val="40"/>
          <w:szCs w:val="18"/>
          <w:highlight w:val="yellow"/>
          <w:lang w:eastAsia="zh-CN"/>
        </w:rPr>
        <w:t xml:space="preserve"> </w:t>
      </w:r>
      <w:r w:rsidRPr="007D3B37">
        <w:rPr>
          <w:color w:val="000000"/>
          <w:sz w:val="40"/>
          <w:szCs w:val="18"/>
          <w:highlight w:val="yellow"/>
          <w:lang w:eastAsia="zh-CN"/>
        </w:rPr>
        <w:t>Change*****</w:t>
      </w:r>
    </w:p>
    <w:p w:rsidR="00AA58D9" w:rsidRDefault="00AA58D9" w:rsidP="00AA58D9">
      <w:pPr>
        <w:pStyle w:val="Heading2"/>
        <w:rPr>
          <w:ins w:id="16" w:author="Samsung" w:date="2019-11-08T18:20:00Z"/>
          <w:lang w:eastAsia="zh-CN"/>
        </w:rPr>
      </w:pPr>
      <w:bookmarkStart w:id="17" w:name="foreword"/>
      <w:bookmarkStart w:id="18" w:name="introduction"/>
      <w:bookmarkStart w:id="19" w:name="references"/>
      <w:bookmarkStart w:id="20" w:name="definitions"/>
      <w:bookmarkStart w:id="21" w:name="clause4"/>
      <w:bookmarkEnd w:id="17"/>
      <w:bookmarkEnd w:id="18"/>
      <w:bookmarkEnd w:id="19"/>
      <w:bookmarkEnd w:id="20"/>
      <w:bookmarkEnd w:id="21"/>
      <w:ins w:id="22" w:author="Samsung" w:date="2019-11-08T18:20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.Y</w:t>
        </w:r>
        <w:bookmarkStart w:id="23" w:name="_Toc20237254"/>
        <w:r>
          <w:rPr>
            <w:rFonts w:hint="eastAsia"/>
            <w:lang w:eastAsia="zh-CN"/>
          </w:rPr>
          <w:t xml:space="preserve">       </w:t>
        </w:r>
        <w:bookmarkEnd w:id="23"/>
        <w:r w:rsidRPr="00A46960">
          <w:rPr>
            <w:lang w:eastAsia="zh-CN"/>
          </w:rPr>
          <w:t>Procedures and information flows for key</w:t>
        </w:r>
        <w:bookmarkStart w:id="24" w:name="_Toc23347220"/>
        <w:r w:rsidRPr="00A46960">
          <w:rPr>
            <w:lang w:eastAsia="zh-CN"/>
          </w:rPr>
          <w:t xml:space="preserve"> management</w:t>
        </w:r>
        <w:bookmarkEnd w:id="24"/>
      </w:ins>
    </w:p>
    <w:p w:rsidR="00AA58D9" w:rsidRDefault="00AA58D9" w:rsidP="00AA58D9">
      <w:pPr>
        <w:pStyle w:val="Heading3"/>
        <w:rPr>
          <w:ins w:id="25" w:author="Samsung" w:date="2019-11-08T18:20:00Z"/>
          <w:lang w:val="en-US"/>
        </w:rPr>
      </w:pPr>
      <w:bookmarkStart w:id="26" w:name="_Toc23347221"/>
      <w:ins w:id="27" w:author="Samsung" w:date="2019-11-08T18:20:00Z">
        <w:r>
          <w:rPr>
            <w:lang w:eastAsia="zh-CN"/>
          </w:rPr>
          <w:t>6</w:t>
        </w:r>
        <w:r w:rsidRPr="00B521B2"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 xml:space="preserve">       </w:t>
        </w:r>
        <w:r>
          <w:rPr>
            <w:lang w:val="en-US"/>
          </w:rPr>
          <w:t>F</w:t>
        </w:r>
        <w:r w:rsidRPr="00DA459E">
          <w:rPr>
            <w:lang w:val="en-US"/>
          </w:rPr>
          <w:t>un</w:t>
        </w:r>
        <w:r>
          <w:rPr>
            <w:lang w:val="en-US"/>
          </w:rPr>
          <w:t>ctionality of the S-KMC</w:t>
        </w:r>
        <w:bookmarkEnd w:id="26"/>
        <w:r>
          <w:rPr>
            <w:lang w:val="en-US"/>
          </w:rPr>
          <w:t xml:space="preserve"> and S-KMS</w:t>
        </w:r>
      </w:ins>
    </w:p>
    <w:p w:rsidR="00AA58D9" w:rsidRDefault="00AA58D9" w:rsidP="00AA58D9">
      <w:pPr>
        <w:pStyle w:val="Heading4"/>
        <w:rPr>
          <w:ins w:id="28" w:author="Samsung" w:date="2019-11-08T18:20:00Z"/>
          <w:lang w:val="en-US"/>
        </w:rPr>
      </w:pPr>
      <w:ins w:id="29" w:author="Samsung" w:date="2019-11-08T18:20:00Z">
        <w:r>
          <w:rPr>
            <w:lang w:eastAsia="zh-CN"/>
          </w:rPr>
          <w:t>6</w:t>
        </w:r>
        <w:r w:rsidRPr="00B521B2"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.1.1</w:t>
        </w:r>
        <w:r>
          <w:rPr>
            <w:rFonts w:hint="eastAsia"/>
            <w:lang w:eastAsia="zh-CN"/>
          </w:rPr>
          <w:t xml:space="preserve">       </w:t>
        </w:r>
        <w:r>
          <w:rPr>
            <w:lang w:val="en-US"/>
          </w:rPr>
          <w:t>Security procedure for Key management</w:t>
        </w:r>
      </w:ins>
    </w:p>
    <w:p w:rsidR="00AA58D9" w:rsidRDefault="00AA58D9" w:rsidP="00AA58D9">
      <w:pPr>
        <w:rPr>
          <w:ins w:id="30" w:author="Samsung" w:date="2019-11-08T18:20:00Z"/>
        </w:rPr>
      </w:pPr>
      <w:ins w:id="31" w:author="Samsung" w:date="2019-11-08T18:20:00Z">
        <w:r>
          <w:t>The procedure for the provision of identity-specific key material when the HTTP proxy is supported between the S-KMS and the S-KMC is described in figure 6.Y.1.1-1. The procedure is the same whether the key management client in the VAL UE, a VAL Server or a Group Management Server is making the request.</w:t>
        </w:r>
      </w:ins>
    </w:p>
    <w:p w:rsidR="00AA58D9" w:rsidRDefault="00AA58D9" w:rsidP="00AA58D9">
      <w:pPr>
        <w:pStyle w:val="TH"/>
        <w:rPr>
          <w:ins w:id="32" w:author="Samsung" w:date="2019-11-08T18:20:00Z"/>
        </w:rPr>
      </w:pPr>
      <w:ins w:id="33" w:author="Samsung" w:date="2019-11-08T18:20:00Z">
        <w:r>
          <w:object w:dxaOrig="11016" w:dyaOrig="34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5.5pt;height:172pt" o:ole="">
              <v:imagedata r:id="rId6" o:title="" croptop="4758f" cropright="1666f"/>
            </v:shape>
            <o:OLEObject Type="Embed" ProgID="Visio.Drawing.15" ShapeID="_x0000_i1025" DrawAspect="Content" ObjectID="_1635005698" r:id="rId7"/>
          </w:object>
        </w:r>
      </w:ins>
    </w:p>
    <w:p w:rsidR="00AA58D9" w:rsidRDefault="00AA58D9" w:rsidP="00AA58D9">
      <w:pPr>
        <w:pStyle w:val="TF"/>
        <w:rPr>
          <w:ins w:id="34" w:author="Samsung" w:date="2019-11-08T18:20:00Z"/>
        </w:rPr>
      </w:pPr>
      <w:ins w:id="35" w:author="Samsung" w:date="2019-11-08T18:20:00Z">
        <w:r>
          <w:t>Figure 6.Y.1.1-1: Provisioning of key material</w:t>
        </w:r>
        <w:r>
          <w:rPr>
            <w:lang w:val="en-US"/>
          </w:rPr>
          <w:t xml:space="preserve"> via the HTTP proxy</w:t>
        </w:r>
      </w:ins>
    </w:p>
    <w:p w:rsidR="00AA58D9" w:rsidRDefault="00AA58D9" w:rsidP="00AA58D9">
      <w:pPr>
        <w:rPr>
          <w:ins w:id="36" w:author="Samsung" w:date="2019-11-08T18:20:00Z"/>
        </w:rPr>
      </w:pPr>
      <w:ins w:id="37" w:author="Samsung" w:date="2019-11-08T18:20:00Z">
        <w:r>
          <w:t xml:space="preserve">The procedure in figure 6.Y.1.1-1 is now described step-by-step. </w:t>
        </w:r>
      </w:ins>
    </w:p>
    <w:p w:rsidR="00E02E5A" w:rsidRDefault="00AA58D9" w:rsidP="00AA58D9">
      <w:pPr>
        <w:pStyle w:val="B1"/>
        <w:rPr>
          <w:ins w:id="38" w:author="Samsung" w:date="2019-11-08T18:21:00Z"/>
        </w:rPr>
      </w:pPr>
      <w:ins w:id="39" w:author="Samsung" w:date="2019-11-08T18:20:00Z">
        <w:r>
          <w:t>0)</w:t>
        </w:r>
        <w:r>
          <w:tab/>
          <w:t xml:space="preserve">The key management client establishes a connection to the S-KMS. As with other elements in the SEAL functional model, the connection is routed via, and secured by, the HTTP Proxy. </w:t>
        </w:r>
      </w:ins>
    </w:p>
    <w:p w:rsidR="00AA58D9" w:rsidRDefault="00AA58D9" w:rsidP="00AA58D9">
      <w:pPr>
        <w:pStyle w:val="B1"/>
        <w:rPr>
          <w:ins w:id="40" w:author="Samsung" w:date="2019-11-08T18:20:00Z"/>
        </w:rPr>
      </w:pPr>
      <w:ins w:id="41" w:author="Samsung" w:date="2019-11-08T18:20:00Z">
        <w:r>
          <w:t>1)</w:t>
        </w:r>
        <w:r>
          <w:tab/>
          <w:t>The key management client makes a request for user key material from the S-KMS. The request contains an access token to authenticate the user as defined in clause 5.X.1. There are the following types of request (as defined in Annex X):</w:t>
        </w:r>
      </w:ins>
    </w:p>
    <w:p w:rsidR="00AA58D9" w:rsidRDefault="00AA58D9" w:rsidP="00AA58D9">
      <w:pPr>
        <w:pStyle w:val="B2"/>
        <w:rPr>
          <w:ins w:id="42" w:author="Samsung" w:date="2019-11-08T18:20:00Z"/>
        </w:rPr>
      </w:pPr>
      <w:ins w:id="43" w:author="Samsung" w:date="2019-11-08T18:20:00Z">
        <w:r>
          <w:t>a)</w:t>
        </w:r>
        <w:r>
          <w:tab/>
          <w:t>S-KMSInit Request. This request is the first request sent to the S-KMS to setup the user.</w:t>
        </w:r>
        <w:r w:rsidRPr="001F3DDE">
          <w:t xml:space="preserve"> </w:t>
        </w:r>
        <w:r>
          <w:t>This type of request is permitted to the Home S-KMS or to Migration S-KMSs.</w:t>
        </w:r>
      </w:ins>
    </w:p>
    <w:p w:rsidR="00AA58D9" w:rsidRDefault="00AA58D9" w:rsidP="00AA58D9">
      <w:pPr>
        <w:pStyle w:val="B2"/>
        <w:rPr>
          <w:ins w:id="44" w:author="Samsung" w:date="2019-11-08T18:20:00Z"/>
        </w:rPr>
      </w:pPr>
      <w:ins w:id="45" w:author="Samsung" w:date="2019-11-08T18:20:00Z">
        <w:r>
          <w:t>b)</w:t>
        </w:r>
        <w:r>
          <w:tab/>
          <w:t>S-KMSKeyProv Request: This request is to obtain new key material from the S-KMS. The request may contain details of a specific identity required for key management, and may contain a specific time for which the key material is required. This type of request is permitted to the Home S-KMS or to Migration S-KMSs.</w:t>
        </w:r>
      </w:ins>
    </w:p>
    <w:p w:rsidR="00AA58D9" w:rsidRDefault="00AA58D9" w:rsidP="00AA58D9">
      <w:pPr>
        <w:pStyle w:val="B2"/>
        <w:rPr>
          <w:ins w:id="46" w:author="Samsung" w:date="2019-11-08T18:20:00Z"/>
        </w:rPr>
      </w:pPr>
      <w:ins w:id="47" w:author="Samsung" w:date="2019-11-08T18:20:00Z">
        <w:r>
          <w:t>c)</w:t>
        </w:r>
        <w:r>
          <w:tab/>
          <w:t>S-KMSCertCache Request: This request is to obtain external S-KMS certificates associated with external security domains (managed by another S-KMS). The request may contain details of the latest version of the cache received by the client. This type of request shall only be made to the Home S-KMS.</w:t>
        </w:r>
      </w:ins>
    </w:p>
    <w:p w:rsidR="00AA58D9" w:rsidRDefault="00AA58D9" w:rsidP="00AA58D9">
      <w:pPr>
        <w:pStyle w:val="B2"/>
        <w:rPr>
          <w:ins w:id="48" w:author="Samsung" w:date="2019-11-08T18:20:00Z"/>
        </w:rPr>
      </w:pPr>
      <w:ins w:id="49" w:author="Samsung" w:date="2019-11-08T18:20:00Z">
        <w:r>
          <w:t>d)</w:t>
        </w:r>
        <w:r>
          <w:tab/>
          <w:t>S-KMS Redirect Response (KRR) upload: This procedure uploads a KRR received by the client to the Home S-KMS. This type of message shall only be sent to the Home S-KMS.</w:t>
        </w:r>
      </w:ins>
    </w:p>
    <w:p w:rsidR="00AA58D9" w:rsidRDefault="00AA58D9" w:rsidP="00AA58D9">
      <w:pPr>
        <w:pStyle w:val="B2"/>
        <w:rPr>
          <w:ins w:id="50" w:author="Samsung" w:date="2019-11-08T18:20:00Z"/>
        </w:rPr>
      </w:pPr>
      <w:ins w:id="51" w:author="Samsung" w:date="2019-11-08T18:20:00Z">
        <w:r>
          <w:t>e)</w:t>
        </w:r>
        <w:r>
          <w:tab/>
          <w:t xml:space="preserve">S-KMS Cert Request: This request is to obtain a single S-KMS certificate based on a provided S-KMS URI. </w:t>
        </w:r>
      </w:ins>
    </w:p>
    <w:p w:rsidR="00AA58D9" w:rsidRDefault="00AA58D9" w:rsidP="00AA58D9">
      <w:pPr>
        <w:pStyle w:val="B2"/>
        <w:rPr>
          <w:ins w:id="52" w:author="Samsung" w:date="2019-11-08T18:20:00Z"/>
        </w:rPr>
      </w:pPr>
      <w:ins w:id="53" w:author="Samsung" w:date="2019-11-08T18:20:00Z">
        <w:r>
          <w:t>f)</w:t>
        </w:r>
        <w:r>
          <w:tab/>
          <w:t>S-KMS Lookup: This message is to lookup the external S-KMS that should be used for a provided SIP URI.</w:t>
        </w:r>
      </w:ins>
    </w:p>
    <w:p w:rsidR="00AA58D9" w:rsidRDefault="00AA58D9" w:rsidP="00AA58D9">
      <w:pPr>
        <w:pStyle w:val="B2"/>
        <w:rPr>
          <w:ins w:id="54" w:author="Samsung" w:date="2019-11-08T18:20:00Z"/>
        </w:rPr>
      </w:pPr>
      <w:ins w:id="55" w:author="Samsung" w:date="2019-11-08T18:20:00Z">
        <w:r>
          <w:t>g)</w:t>
        </w:r>
        <w:r>
          <w:tab/>
          <w:t>S-KMS Redirect Upload: This message is to upload a received discovery request response to the S-KMS for audit purposes.</w:t>
        </w:r>
      </w:ins>
    </w:p>
    <w:p w:rsidR="00AA58D9" w:rsidRDefault="00AA58D9" w:rsidP="00AA58D9">
      <w:pPr>
        <w:pStyle w:val="B1"/>
        <w:rPr>
          <w:ins w:id="56" w:author="Samsung" w:date="2019-11-08T18:20:00Z"/>
        </w:rPr>
      </w:pPr>
      <w:ins w:id="57" w:author="Samsung" w:date="2019-11-08T18:20:00Z">
        <w:r>
          <w:t>2)</w:t>
        </w:r>
        <w:r>
          <w:tab/>
          <w:t xml:space="preserve">The S-KMS provides a response based upon the authenticated user and the user's request. For public safety use, the key material itself </w:t>
        </w:r>
        <w:r>
          <w:rPr>
            <w:lang w:val="en-US"/>
          </w:rPr>
          <w:t>shall</w:t>
        </w:r>
        <w:r>
          <w:t xml:space="preserve"> be encrypted using a</w:t>
        </w:r>
        <w:r>
          <w:rPr>
            <w:lang w:val="en-US"/>
          </w:rPr>
          <w:t xml:space="preserve"> 256-bit</w:t>
        </w:r>
        <w:r>
          <w:t xml:space="preserve"> transport key (S-TrK). The response may also be signed by the S-TrK or the S-InK. The S-TrK and S-InK are initially distributed via an out-of-band mechanism along with their 32-bit identifiers, the S-TrK-ID and S-InK-ID, respectively.</w:t>
        </w:r>
        <w:r>
          <w:rPr>
            <w:lang w:val="en-US"/>
          </w:rPr>
          <w:t xml:space="preserve"> </w:t>
        </w:r>
        <w:r>
          <w:t>The responses are:</w:t>
        </w:r>
      </w:ins>
    </w:p>
    <w:p w:rsidR="00AA58D9" w:rsidRDefault="00AA58D9" w:rsidP="00AA58D9">
      <w:pPr>
        <w:pStyle w:val="B2"/>
        <w:rPr>
          <w:ins w:id="58" w:author="Samsung" w:date="2019-11-08T18:20:00Z"/>
        </w:rPr>
      </w:pPr>
      <w:ins w:id="59" w:author="Samsung" w:date="2019-11-08T18:20:00Z">
        <w:r>
          <w:t>a)</w:t>
        </w:r>
        <w:r>
          <w:tab/>
          <w:t>S-KMSInit Response. This response contains domain parameters and optionally, a new S-TrK and/or a new S-InK.</w:t>
        </w:r>
      </w:ins>
    </w:p>
    <w:p w:rsidR="00AA58D9" w:rsidRDefault="00AA58D9" w:rsidP="00AA58D9">
      <w:pPr>
        <w:pStyle w:val="B2"/>
        <w:rPr>
          <w:ins w:id="60" w:author="Samsung" w:date="2019-11-08T18:20:00Z"/>
        </w:rPr>
      </w:pPr>
      <w:ins w:id="61" w:author="Samsung" w:date="2019-11-08T18:20:00Z">
        <w:r>
          <w:t>b)</w:t>
        </w:r>
        <w:r>
          <w:tab/>
          <w:t>S-KMSKeyProv Response: This response provides new key material to the user and optionally, a new S-TrK</w:t>
        </w:r>
        <w:r w:rsidRPr="004E2E67">
          <w:t xml:space="preserve"> </w:t>
        </w:r>
        <w:r>
          <w:t>and/or a new S-InK.</w:t>
        </w:r>
      </w:ins>
    </w:p>
    <w:p w:rsidR="00AA58D9" w:rsidRDefault="00AA58D9" w:rsidP="00AA58D9">
      <w:pPr>
        <w:pStyle w:val="B2"/>
        <w:rPr>
          <w:ins w:id="62" w:author="Samsung" w:date="2019-11-08T18:20:00Z"/>
        </w:rPr>
      </w:pPr>
      <w:ins w:id="63" w:author="Samsung" w:date="2019-11-08T18:20:00Z">
        <w:r>
          <w:lastRenderedPageBreak/>
          <w:t>c)</w:t>
        </w:r>
        <w:r>
          <w:tab/>
          <w:t>S-KMSCertCache Response: This response contains new or updated home S-KMS certificates and/or external S-KMS certificates required by the user for communications with external security domains.</w:t>
        </w:r>
      </w:ins>
    </w:p>
    <w:p w:rsidR="00AA58D9" w:rsidRDefault="00AA58D9" w:rsidP="00AA58D9">
      <w:pPr>
        <w:pStyle w:val="B2"/>
        <w:rPr>
          <w:ins w:id="64" w:author="Samsung" w:date="2019-11-08T18:20:00Z"/>
        </w:rPr>
      </w:pPr>
      <w:ins w:id="65" w:author="Samsung" w:date="2019-11-08T18:20:00Z">
        <w:r>
          <w:t>d)</w:t>
        </w:r>
        <w:r>
          <w:tab/>
          <w:t xml:space="preserve">S-KMS Cert Response: This response is </w:t>
        </w:r>
      </w:ins>
      <w:ins w:id="66" w:author="Samsung" w:date="2019-11-11T12:41:00Z">
        <w:r w:rsidR="00A97948">
          <w:t>an</w:t>
        </w:r>
      </w:ins>
      <w:ins w:id="67" w:author="Samsung" w:date="2019-11-08T18:20:00Z">
        <w:r>
          <w:t xml:space="preserve"> S-KMSCertCache Response containing a single S-KMS Certificate (or an error message).</w:t>
        </w:r>
      </w:ins>
    </w:p>
    <w:p w:rsidR="00AA58D9" w:rsidRPr="00B43081" w:rsidRDefault="00AA58D9" w:rsidP="00AA58D9">
      <w:pPr>
        <w:pStyle w:val="B2"/>
        <w:rPr>
          <w:ins w:id="68" w:author="Samsung" w:date="2019-11-08T18:20:00Z"/>
        </w:rPr>
      </w:pPr>
      <w:ins w:id="69" w:author="Samsung" w:date="2019-11-08T18:20:00Z">
        <w:r>
          <w:t>e)</w:t>
        </w:r>
        <w:r>
          <w:tab/>
          <w:t>S-KMS Lookup Response: This response is to provide the client with information related to a Discovery Lookup request. Either the S-KMS URI that should be used for a user is provided, or permission is provided to use a specific External S-KMS.</w:t>
        </w:r>
      </w:ins>
    </w:p>
    <w:p w:rsidR="00AA58D9" w:rsidRDefault="00AA58D9" w:rsidP="00AA58D9">
      <w:pPr>
        <w:rPr>
          <w:ins w:id="70" w:author="Samsung" w:date="2019-11-08T18:20:00Z"/>
        </w:rPr>
      </w:pPr>
      <w:ins w:id="71" w:author="Samsung" w:date="2019-11-08T18:20:00Z">
        <w:r>
          <w:t>The procedure for the provisioning of identity-specific key material when the HTTP proxy is not used between the S-KMS and the S-KMS client is as described in Figure 6.Y.1.1-2.</w:t>
        </w:r>
      </w:ins>
    </w:p>
    <w:p w:rsidR="00AA58D9" w:rsidRDefault="00AA58D9" w:rsidP="00AA58D9">
      <w:pPr>
        <w:pStyle w:val="B1"/>
        <w:rPr>
          <w:ins w:id="72" w:author="Samsung" w:date="2019-11-08T18:20:00Z"/>
          <w:lang w:val="en-US"/>
        </w:rPr>
      </w:pPr>
      <w:ins w:id="73" w:author="Samsung" w:date="2019-11-08T18:20:00Z">
        <w:r>
          <w:object w:dxaOrig="11016" w:dyaOrig="3444">
            <v:shape id="_x0000_i1026" type="#_x0000_t75" style="width:522pt;height:172pt" o:ole="">
              <v:imagedata r:id="rId8" o:title=""/>
            </v:shape>
            <o:OLEObject Type="Embed" ProgID="Visio.Drawing.15" ShapeID="_x0000_i1026" DrawAspect="Content" ObjectID="_1635005699" r:id="rId9"/>
          </w:object>
        </w:r>
      </w:ins>
    </w:p>
    <w:p w:rsidR="00AA58D9" w:rsidRDefault="00AA58D9" w:rsidP="00AA58D9">
      <w:pPr>
        <w:pStyle w:val="TF"/>
        <w:rPr>
          <w:ins w:id="74" w:author="Samsung" w:date="2019-11-08T18:20:00Z"/>
          <w:lang w:val="en-US"/>
        </w:rPr>
      </w:pPr>
      <w:ins w:id="75" w:author="Samsung" w:date="2019-11-08T18:20:00Z">
        <w:r>
          <w:t>Figure 6.Y.1.1-</w:t>
        </w:r>
        <w:r>
          <w:rPr>
            <w:lang w:val="en-US"/>
          </w:rPr>
          <w:t>2</w:t>
        </w:r>
        <w:r>
          <w:t>: Provisioning of key material</w:t>
        </w:r>
        <w:r>
          <w:rPr>
            <w:lang w:val="en-US"/>
          </w:rPr>
          <w:t xml:space="preserve"> without a proxy</w:t>
        </w:r>
      </w:ins>
    </w:p>
    <w:p w:rsidR="00AA58D9" w:rsidRDefault="00AA58D9" w:rsidP="00AA58D9">
      <w:pPr>
        <w:rPr>
          <w:ins w:id="76" w:author="Samsung" w:date="2019-11-08T18:20:00Z"/>
        </w:rPr>
      </w:pPr>
      <w:ins w:id="77" w:author="Samsung" w:date="2019-11-08T18:20:00Z">
        <w:r>
          <w:t xml:space="preserve">The procedure in Figure 6.Y.1.1-2 is now described step-by-step: </w:t>
        </w:r>
      </w:ins>
    </w:p>
    <w:p w:rsidR="00AA58D9" w:rsidRDefault="00AA58D9" w:rsidP="00AA58D9">
      <w:pPr>
        <w:pStyle w:val="B1"/>
        <w:rPr>
          <w:ins w:id="78" w:author="Samsung" w:date="2019-11-08T18:20:00Z"/>
        </w:rPr>
      </w:pPr>
      <w:ins w:id="79" w:author="Samsung" w:date="2019-11-08T18:20:00Z">
        <w:r>
          <w:t>0)</w:t>
        </w:r>
        <w:r>
          <w:tab/>
          <w:t>The key management client establishes a</w:t>
        </w:r>
        <w:r>
          <w:rPr>
            <w:lang w:val="en-US"/>
          </w:rPr>
          <w:t xml:space="preserve"> direct HTTPS </w:t>
        </w:r>
        <w:r>
          <w:t>connection to the S-KMS. The</w:t>
        </w:r>
        <w:r>
          <w:rPr>
            <w:lang w:val="en-US"/>
          </w:rPr>
          <w:t xml:space="preserve"> following</w:t>
        </w:r>
        <w:r>
          <w:t xml:space="preserve"> message flow is within this secure connection.</w:t>
        </w:r>
      </w:ins>
    </w:p>
    <w:p w:rsidR="00AA58D9" w:rsidRDefault="00AA58D9" w:rsidP="00AA58D9">
      <w:pPr>
        <w:pStyle w:val="B1"/>
        <w:rPr>
          <w:ins w:id="80" w:author="Samsung" w:date="2019-11-08T18:20:00Z"/>
        </w:rPr>
      </w:pPr>
      <w:ins w:id="81" w:author="Samsung" w:date="2019-11-08T18:20:00Z">
        <w:r>
          <w:t>1)</w:t>
        </w:r>
        <w:r>
          <w:tab/>
          <w:t>The key management client makes a request to the S-KMS. The same requests can be made as defined above with a proxy.</w:t>
        </w:r>
      </w:ins>
    </w:p>
    <w:p w:rsidR="00AA58D9" w:rsidRDefault="00AA58D9" w:rsidP="00AA58D9">
      <w:pPr>
        <w:pStyle w:val="B1"/>
        <w:rPr>
          <w:ins w:id="82" w:author="Samsung" w:date="2019-11-08T18:20:00Z"/>
        </w:rPr>
      </w:pPr>
      <w:ins w:id="83" w:author="Samsung" w:date="2019-11-08T18:20:00Z">
        <w:r>
          <w:t>2)</w:t>
        </w:r>
        <w:r>
          <w:tab/>
          <w:t>The S-KMS provides a response based upon the authenticated user and the user's request. Optionally, the key material itself may also be encrypted using a</w:t>
        </w:r>
        <w:r>
          <w:rPr>
            <w:lang w:val="en-US"/>
          </w:rPr>
          <w:t xml:space="preserve"> 256-bit</w:t>
        </w:r>
        <w:r>
          <w:t xml:space="preserve"> transport key (S-TrK). The response may also be signed using the S-TrK or the S-InK. The S-TrK and S-InK are initially distributed via an out-of-band mechanism</w:t>
        </w:r>
        <w:r>
          <w:rPr>
            <w:lang w:val="en-US"/>
          </w:rPr>
          <w:t xml:space="preserve"> along with their 32-bit identifiers (S-TrK-ID and S-InK-ID respectively)</w:t>
        </w:r>
        <w:r>
          <w:t>.</w:t>
        </w:r>
      </w:ins>
    </w:p>
    <w:p w:rsidR="00AA58D9" w:rsidRDefault="00AA58D9" w:rsidP="00AA58D9">
      <w:pPr>
        <w:rPr>
          <w:ins w:id="84" w:author="Samsung" w:date="2019-11-11T12:41:00Z"/>
        </w:rPr>
      </w:pPr>
      <w:ins w:id="85" w:author="Samsung" w:date="2019-11-08T18:20:00Z">
        <w:r>
          <w:t>As a result of this procedure, the key management client has securely obtained key material for use within the VAL system.</w:t>
        </w:r>
      </w:ins>
    </w:p>
    <w:p w:rsidR="00A97948" w:rsidRDefault="00A97948" w:rsidP="00AA58D9">
      <w:pPr>
        <w:rPr>
          <w:ins w:id="86" w:author="Samsung" w:date="2019-11-08T18:20:00Z"/>
        </w:rPr>
      </w:pPr>
    </w:p>
    <w:p w:rsidR="00AA58D9" w:rsidRPr="00A97948" w:rsidRDefault="00AA58D9" w:rsidP="00A97948">
      <w:pPr>
        <w:pStyle w:val="Heading3"/>
        <w:rPr>
          <w:ins w:id="87" w:author="Samsung" w:date="2019-11-08T18:20:00Z"/>
          <w:lang w:val="en-US"/>
        </w:rPr>
      </w:pPr>
      <w:ins w:id="88" w:author="Samsung" w:date="2019-11-08T18:20:00Z">
        <w:r>
          <w:rPr>
            <w:lang w:eastAsia="zh-CN"/>
          </w:rPr>
          <w:t>6</w:t>
        </w:r>
        <w:r w:rsidRPr="00B521B2"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 xml:space="preserve">       </w:t>
        </w:r>
        <w:r>
          <w:t>Provisioning key material to support end-to-end communication security</w:t>
        </w:r>
      </w:ins>
    </w:p>
    <w:p w:rsidR="00AA58D9" w:rsidRDefault="00AA58D9" w:rsidP="00AA58D9">
      <w:pPr>
        <w:keepNext/>
        <w:keepLines/>
        <w:rPr>
          <w:ins w:id="89" w:author="Samsung" w:date="2019-11-08T18:20:00Z"/>
        </w:rPr>
      </w:pPr>
      <w:ins w:id="90" w:author="Samsung" w:date="2019-11-08T18:20:00Z">
        <w:r>
          <w:t>End-to-end communication security for either group or private calls requires the provisioning of key material from the S-KMS. The key material provisioned to each user is listed below:</w:t>
        </w:r>
      </w:ins>
    </w:p>
    <w:p w:rsidR="00AA58D9" w:rsidRDefault="00AA58D9" w:rsidP="00AA58D9">
      <w:pPr>
        <w:pStyle w:val="B1"/>
        <w:rPr>
          <w:ins w:id="91" w:author="Samsung" w:date="2019-11-08T18:20:00Z"/>
        </w:rPr>
      </w:pPr>
      <w:ins w:id="92" w:author="Samsung" w:date="2019-11-08T18:20:00Z">
        <w:r>
          <w:t>-</w:t>
        </w:r>
        <w:r>
          <w:tab/>
          <w:t>A S-KMSInit Response contains the KMS Certificate (domain specific key material associated to the S-KMS), and may contain:</w:t>
        </w:r>
      </w:ins>
    </w:p>
    <w:p w:rsidR="00AA58D9" w:rsidRDefault="00AA58D9" w:rsidP="00AA58D9">
      <w:pPr>
        <w:pStyle w:val="B2"/>
        <w:rPr>
          <w:ins w:id="93" w:author="Samsung" w:date="2019-11-08T18:20:00Z"/>
        </w:rPr>
      </w:pPr>
      <w:ins w:id="94" w:author="Samsung" w:date="2019-11-08T18:20:00Z">
        <w:r>
          <w:t>-</w:t>
        </w:r>
        <w:r>
          <w:tab/>
          <w:t>An updated S-TrK for the user (to replace the offline-provisioned, bootstrap S-TrK).</w:t>
        </w:r>
        <w:r w:rsidRPr="001F3DDE">
          <w:t xml:space="preserve"> </w:t>
        </w:r>
      </w:ins>
    </w:p>
    <w:p w:rsidR="00AA58D9" w:rsidRDefault="00AA58D9" w:rsidP="00AA58D9">
      <w:pPr>
        <w:pStyle w:val="B2"/>
        <w:rPr>
          <w:ins w:id="95" w:author="Samsung" w:date="2019-11-08T18:20:00Z"/>
        </w:rPr>
      </w:pPr>
      <w:ins w:id="96" w:author="Samsung" w:date="2019-11-08T18:20:00Z">
        <w:r>
          <w:t>-</w:t>
        </w:r>
        <w:r>
          <w:tab/>
          <w:t>Policy around the use of S-KMS key material (Home S-KMS only)</w:t>
        </w:r>
      </w:ins>
    </w:p>
    <w:p w:rsidR="00AA58D9" w:rsidRDefault="00AA58D9" w:rsidP="00AA58D9">
      <w:pPr>
        <w:pStyle w:val="B2"/>
        <w:rPr>
          <w:ins w:id="97" w:author="Samsung" w:date="2019-11-08T18:20:00Z"/>
        </w:rPr>
      </w:pPr>
      <w:ins w:id="98" w:author="Samsung" w:date="2019-11-08T18:20:00Z">
        <w:r>
          <w:t>-</w:t>
        </w:r>
        <w:r>
          <w:tab/>
          <w:t>Address to which ‘S-KMSCertCache' requests should be sent.</w:t>
        </w:r>
      </w:ins>
    </w:p>
    <w:p w:rsidR="00AA58D9" w:rsidRDefault="00AA58D9" w:rsidP="00AA58D9">
      <w:pPr>
        <w:pStyle w:val="B2"/>
        <w:rPr>
          <w:ins w:id="99" w:author="Samsung" w:date="2019-11-08T18:20:00Z"/>
        </w:rPr>
      </w:pPr>
      <w:ins w:id="100" w:author="Samsung" w:date="2019-11-08T18:20:00Z">
        <w:r>
          <w:t>-</w:t>
        </w:r>
        <w:r>
          <w:tab/>
          <w:t>Address to which ‘S-KRRupload' messages should be sent.</w:t>
        </w:r>
      </w:ins>
    </w:p>
    <w:p w:rsidR="00AA58D9" w:rsidRDefault="00AA58D9" w:rsidP="00AA58D9">
      <w:pPr>
        <w:pStyle w:val="B1"/>
        <w:rPr>
          <w:ins w:id="101" w:author="Samsung" w:date="2019-11-08T18:20:00Z"/>
        </w:rPr>
      </w:pPr>
      <w:ins w:id="102" w:author="Samsung" w:date="2019-11-08T18:20:00Z">
        <w:r>
          <w:t>-</w:t>
        </w:r>
        <w:r>
          <w:tab/>
          <w:t>A S-KMSKeyProv Response contains zero, or more, S-KMSKeySets and may contain:</w:t>
        </w:r>
      </w:ins>
    </w:p>
    <w:p w:rsidR="00AA58D9" w:rsidRDefault="00AA58D9" w:rsidP="00AA58D9">
      <w:pPr>
        <w:pStyle w:val="B2"/>
        <w:rPr>
          <w:ins w:id="103" w:author="Samsung" w:date="2019-11-08T18:20:00Z"/>
        </w:rPr>
      </w:pPr>
      <w:ins w:id="104" w:author="Samsung" w:date="2019-11-08T18:20:00Z">
        <w:r>
          <w:t>-</w:t>
        </w:r>
        <w:r>
          <w:tab/>
          <w:t>An updated S-TrK for the user (to replace existing S-TrK).</w:t>
        </w:r>
      </w:ins>
    </w:p>
    <w:p w:rsidR="00AA58D9" w:rsidRDefault="00AA58D9" w:rsidP="00AA58D9">
      <w:pPr>
        <w:pStyle w:val="B1"/>
        <w:rPr>
          <w:ins w:id="105" w:author="Samsung" w:date="2019-11-08T18:20:00Z"/>
        </w:rPr>
      </w:pPr>
      <w:ins w:id="106" w:author="Samsung" w:date="2019-11-08T18:20:00Z">
        <w:r>
          <w:t>-</w:t>
        </w:r>
        <w:r>
          <w:tab/>
          <w:t>A S-KMSCertCache Response may contain:</w:t>
        </w:r>
      </w:ins>
    </w:p>
    <w:p w:rsidR="00AA58D9" w:rsidRDefault="00AA58D9" w:rsidP="00AA58D9">
      <w:pPr>
        <w:pStyle w:val="B2"/>
        <w:rPr>
          <w:ins w:id="107" w:author="Samsung" w:date="2019-11-08T18:20:00Z"/>
        </w:rPr>
      </w:pPr>
      <w:ins w:id="108" w:author="Samsung" w:date="2019-11-08T18:20:00Z">
        <w:r w:rsidRPr="00074FD3">
          <w:lastRenderedPageBreak/>
          <w:t>-</w:t>
        </w:r>
        <w:r w:rsidRPr="00074FD3">
          <w:tab/>
        </w:r>
        <w:r>
          <w:t>The S-</w:t>
        </w:r>
        <w:r w:rsidRPr="00074FD3">
          <w:t>KMS</w:t>
        </w:r>
        <w:r>
          <w:t>'s</w:t>
        </w:r>
        <w:r w:rsidRPr="00074FD3">
          <w:t xml:space="preserve"> Certificate(s) (current, updated or future).</w:t>
        </w:r>
        <w:r w:rsidRPr="001F3DDE">
          <w:t xml:space="preserve"> </w:t>
        </w:r>
      </w:ins>
    </w:p>
    <w:p w:rsidR="00AA58D9" w:rsidRPr="00074FD3" w:rsidRDefault="00AA58D9" w:rsidP="00AA58D9">
      <w:pPr>
        <w:pStyle w:val="B2"/>
        <w:rPr>
          <w:ins w:id="109" w:author="Samsung" w:date="2019-11-08T18:20:00Z"/>
        </w:rPr>
      </w:pPr>
      <w:ins w:id="110" w:author="Samsung" w:date="2019-11-08T18:20:00Z">
        <w:r>
          <w:t>-</w:t>
        </w:r>
        <w:r>
          <w:tab/>
          <w:t>Migration S-KMSs (S-KMS URIs, access addresses, provisional S-TrKs).</w:t>
        </w:r>
      </w:ins>
    </w:p>
    <w:p w:rsidR="00AA58D9" w:rsidRDefault="00AA58D9" w:rsidP="00AA58D9">
      <w:pPr>
        <w:pStyle w:val="B2"/>
        <w:rPr>
          <w:ins w:id="111" w:author="Samsung" w:date="2019-11-08T18:20:00Z"/>
        </w:rPr>
      </w:pPr>
      <w:ins w:id="112" w:author="Samsung" w:date="2019-11-08T18:20:00Z">
        <w:r w:rsidRPr="00074FD3">
          <w:t>-</w:t>
        </w:r>
        <w:r w:rsidRPr="00074FD3">
          <w:tab/>
          <w:t xml:space="preserve">External </w:t>
        </w:r>
        <w:r>
          <w:t>S-</w:t>
        </w:r>
        <w:r w:rsidRPr="00074FD3">
          <w:t xml:space="preserve">KMS Certificates. This is domain specific key material associated with other </w:t>
        </w:r>
        <w:r>
          <w:t>S-</w:t>
        </w:r>
        <w:r w:rsidRPr="00074FD3">
          <w:t>KMSs. It is required to enable secure communications across security domains.</w:t>
        </w:r>
      </w:ins>
    </w:p>
    <w:p w:rsidR="00AA58D9" w:rsidRDefault="00AA58D9" w:rsidP="00AA58D9">
      <w:pPr>
        <w:pStyle w:val="B1"/>
        <w:rPr>
          <w:ins w:id="113" w:author="Samsung" w:date="2019-11-08T18:20:00Z"/>
        </w:rPr>
      </w:pPr>
      <w:ins w:id="114" w:author="Samsung" w:date="2019-11-08T18:20:00Z">
        <w:r>
          <w:t>-</w:t>
        </w:r>
        <w:r>
          <w:tab/>
          <w:t>A S-KMSCert Response may contain:</w:t>
        </w:r>
      </w:ins>
    </w:p>
    <w:p w:rsidR="00AA58D9" w:rsidRDefault="00AA58D9" w:rsidP="00AA58D9">
      <w:pPr>
        <w:pStyle w:val="B2"/>
        <w:rPr>
          <w:ins w:id="115" w:author="Samsung" w:date="2019-11-08T18:20:00Z"/>
        </w:rPr>
      </w:pPr>
      <w:ins w:id="116" w:author="Samsung" w:date="2019-11-08T18:20:00Z">
        <w:r>
          <w:t>-</w:t>
        </w:r>
        <w:r>
          <w:tab/>
          <w:t>An External S-KMS Certificate. This is domain specific key material associated with the requested S-KMS URI. It is required to enable secure communications across security domains.</w:t>
        </w:r>
      </w:ins>
    </w:p>
    <w:p w:rsidR="00AA58D9" w:rsidRPr="0046530E" w:rsidRDefault="00AA58D9" w:rsidP="00AA58D9">
      <w:pPr>
        <w:pStyle w:val="B1"/>
        <w:rPr>
          <w:ins w:id="117" w:author="Samsung" w:date="2019-11-08T18:20:00Z"/>
        </w:rPr>
      </w:pPr>
      <w:ins w:id="118" w:author="Samsung" w:date="2019-11-08T18:20:00Z">
        <w:r>
          <w:t>-</w:t>
        </w:r>
        <w:r>
          <w:tab/>
          <w:t>A S-KMS Lookup Response does not contain key material, but may contain S-KMS URIs.</w:t>
        </w:r>
      </w:ins>
    </w:p>
    <w:p w:rsidR="00AA58D9" w:rsidRDefault="00AA58D9" w:rsidP="00AA58D9">
      <w:pPr>
        <w:pStyle w:val="Heading3"/>
        <w:rPr>
          <w:ins w:id="119" w:author="Samsung" w:date="2019-11-08T18:20:00Z"/>
        </w:rPr>
      </w:pPr>
      <w:bookmarkStart w:id="120" w:name="_Toc3886150"/>
      <w:ins w:id="121" w:author="Samsung" w:date="2019-11-08T18:20:00Z">
        <w:r>
          <w:t>6.Y.3</w:t>
        </w:r>
        <w:r>
          <w:tab/>
          <w:t>S-KMS Certificate</w:t>
        </w:r>
        <w:bookmarkEnd w:id="120"/>
      </w:ins>
    </w:p>
    <w:p w:rsidR="00AA58D9" w:rsidRDefault="00AA58D9" w:rsidP="00AA58D9">
      <w:pPr>
        <w:pStyle w:val="B1"/>
        <w:keepNext/>
        <w:keepLines/>
        <w:ind w:left="0" w:firstLine="0"/>
        <w:rPr>
          <w:ins w:id="122" w:author="Samsung" w:date="2019-11-08T18:20:00Z"/>
        </w:rPr>
      </w:pPr>
      <w:ins w:id="123" w:author="Samsung" w:date="2019-11-08T18:20:00Z">
        <w:r>
          <w:t xml:space="preserve">A S-KMS Certificate is defined in </w:t>
        </w:r>
        <w:r>
          <w:rPr>
            <w:lang w:eastAsia="en-GB"/>
          </w:rPr>
          <w:t xml:space="preserve">Annex X. </w:t>
        </w:r>
      </w:ins>
      <w:ins w:id="124" w:author="Samsung" w:date="2019-11-11T12:43:00Z">
        <w:r w:rsidR="00A97948">
          <w:rPr>
            <w:lang w:eastAsia="en-GB"/>
          </w:rPr>
          <w:t>An</w:t>
        </w:r>
      </w:ins>
      <w:ins w:id="125" w:author="Samsung" w:date="2019-11-08T18:20:00Z">
        <w:r>
          <w:rPr>
            <w:lang w:eastAsia="en-GB"/>
          </w:rPr>
          <w:t xml:space="preserve"> S-KMS Certificate </w:t>
        </w:r>
        <w:r>
          <w:t>contains the following:</w:t>
        </w:r>
      </w:ins>
    </w:p>
    <w:p w:rsidR="00AA58D9" w:rsidRDefault="00AA58D9" w:rsidP="00AA58D9">
      <w:pPr>
        <w:pStyle w:val="B1"/>
        <w:rPr>
          <w:ins w:id="126" w:author="Samsung" w:date="2019-11-08T18:20:00Z"/>
        </w:rPr>
      </w:pPr>
      <w:ins w:id="127" w:author="Samsung" w:date="2019-11-08T18:20:00Z">
        <w:r>
          <w:t>-</w:t>
        </w:r>
        <w:r>
          <w:tab/>
          <w:t>A Role of 'Home' or 'External', depending on whether the certificate is the issuing S-KMS's or is provided by another external S-KMS.</w:t>
        </w:r>
      </w:ins>
    </w:p>
    <w:p w:rsidR="00AA58D9" w:rsidRDefault="00AA58D9" w:rsidP="00AA58D9">
      <w:pPr>
        <w:pStyle w:val="B1"/>
        <w:rPr>
          <w:ins w:id="128" w:author="Samsung" w:date="2019-11-08T18:20:00Z"/>
        </w:rPr>
      </w:pPr>
      <w:ins w:id="129" w:author="Samsung" w:date="2019-11-08T18:20:00Z">
        <w:r>
          <w:t>-</w:t>
        </w:r>
        <w:r>
          <w:tab/>
          <w:t>The KMS Public Authentication Key (KPAK in IETF RFC 6507 [</w:t>
        </w:r>
        <w:r>
          <w:rPr>
            <w:highlight w:val="yellow"/>
          </w:rPr>
          <w:t>1</w:t>
        </w:r>
        <w:r>
          <w:t>]).</w:t>
        </w:r>
      </w:ins>
    </w:p>
    <w:p w:rsidR="00AA58D9" w:rsidRDefault="00AA58D9" w:rsidP="00AA58D9">
      <w:pPr>
        <w:pStyle w:val="B1"/>
        <w:rPr>
          <w:ins w:id="130" w:author="Samsung" w:date="2019-11-08T18:20:00Z"/>
        </w:rPr>
      </w:pPr>
      <w:ins w:id="131" w:author="Samsung" w:date="2019-11-08T18:20:00Z">
        <w:r>
          <w:t>-</w:t>
        </w:r>
        <w:r>
          <w:tab/>
          <w:t>The KMS Public Confidentiality Key (Z_T in IETF RFC 6508 [</w:t>
        </w:r>
        <w:r>
          <w:rPr>
            <w:highlight w:val="yellow"/>
          </w:rPr>
          <w:t>2</w:t>
        </w:r>
        <w:r>
          <w:t>]).</w:t>
        </w:r>
      </w:ins>
    </w:p>
    <w:p w:rsidR="00AA58D9" w:rsidRDefault="00AA58D9" w:rsidP="00AA58D9">
      <w:pPr>
        <w:pStyle w:val="B1"/>
        <w:rPr>
          <w:ins w:id="132" w:author="Samsung" w:date="2019-11-08T18:20:00Z"/>
        </w:rPr>
      </w:pPr>
      <w:ins w:id="133" w:author="Samsung" w:date="2019-11-08T18:20:00Z">
        <w:r>
          <w:t>-</w:t>
        </w:r>
        <w:r>
          <w:tab/>
          <w:t>The UID conversion (as described below).</w:t>
        </w:r>
      </w:ins>
    </w:p>
    <w:p w:rsidR="00AA58D9" w:rsidRDefault="00AA58D9" w:rsidP="00AA58D9">
      <w:pPr>
        <w:pStyle w:val="B1"/>
        <w:rPr>
          <w:ins w:id="134" w:author="Samsung" w:date="2019-11-08T18:20:00Z"/>
        </w:rPr>
      </w:pPr>
      <w:ins w:id="135" w:author="Samsung" w:date="2019-11-08T18:20:00Z">
        <w:r>
          <w:t>-</w:t>
        </w:r>
        <w:r>
          <w:tab/>
          <w:t>Choice of cryptographic domain parameters (such as those listed in IETF RFC 6509 [3]).</w:t>
        </w:r>
      </w:ins>
    </w:p>
    <w:p w:rsidR="00AA58D9" w:rsidRDefault="00AA58D9" w:rsidP="00AA58D9">
      <w:pPr>
        <w:pStyle w:val="B1"/>
        <w:rPr>
          <w:ins w:id="136" w:author="Samsung" w:date="2019-11-08T18:20:00Z"/>
        </w:rPr>
      </w:pPr>
      <w:ins w:id="137" w:author="Samsung" w:date="2019-11-08T18:20:00Z">
        <w:r>
          <w:t>-</w:t>
        </w:r>
        <w:r>
          <w:tab/>
          <w:t>The time period for which this information is valid.</w:t>
        </w:r>
      </w:ins>
    </w:p>
    <w:p w:rsidR="00AA58D9" w:rsidRDefault="00AA58D9" w:rsidP="00AA58D9">
      <w:pPr>
        <w:rPr>
          <w:ins w:id="138" w:author="Samsung" w:date="2019-11-08T18:20:00Z"/>
        </w:rPr>
      </w:pPr>
      <w:ins w:id="139" w:author="Samsung" w:date="2019-11-08T18:20:00Z">
        <w:r>
          <w:rPr>
            <w:lang w:eastAsia="en-GB"/>
          </w:rPr>
          <w:t>Certificates are identified by the S-KMS (S-KMSUri) and a unique identifier (CertUri). A (logical) S-KMS should only have a single S-KMS certificate active at any one time (based upon the S-KMSUri). Certificates may be updated using the CertURI. Should a client receive a certificate with a CertURI of an existing certificate, the client shall replace this existing certificate with the newly provisioned certificate.</w:t>
        </w:r>
      </w:ins>
    </w:p>
    <w:p w:rsidR="00AA58D9" w:rsidRDefault="00AA58D9" w:rsidP="00AA58D9">
      <w:pPr>
        <w:rPr>
          <w:ins w:id="140" w:author="Samsung" w:date="2019-11-08T18:20:00Z"/>
        </w:rPr>
      </w:pPr>
      <w:ins w:id="141" w:author="Samsung" w:date="2019-11-08T18:20:00Z">
        <w:r>
          <w:t xml:space="preserve">The UID conversion mechanism defines how UIDs are generated. Using this information a VAL client can take a user identifier, and the current time, (e.g. the year and month) and convert these to a UID. </w:t>
        </w:r>
      </w:ins>
    </w:p>
    <w:p w:rsidR="00AA58D9" w:rsidRDefault="00AA58D9" w:rsidP="00AA58D9">
      <w:pPr>
        <w:pStyle w:val="EX"/>
        <w:rPr>
          <w:ins w:id="142" w:author="Samsung" w:date="2019-11-08T18:20:00Z"/>
        </w:rPr>
      </w:pPr>
      <w:ins w:id="143" w:author="Samsung" w:date="2019-11-08T18:20:00Z">
        <w:r>
          <w:t>EXAMPLE:</w:t>
        </w:r>
        <w:r>
          <w:tab/>
          <w:t>UID = Hash (VAL service ID, KMS URI, validity period info).</w:t>
        </w:r>
      </w:ins>
    </w:p>
    <w:p w:rsidR="00AA58D9" w:rsidRDefault="00AA58D9" w:rsidP="00AA58D9">
      <w:pPr>
        <w:rPr>
          <w:ins w:id="144" w:author="Samsung" w:date="2019-11-08T18:20:00Z"/>
        </w:rPr>
      </w:pPr>
      <w:ins w:id="145" w:author="Samsung" w:date="2019-11-08T18:20:00Z">
        <w:r>
          <w:t>As a consequence, there is a one-to-one correspondence between VAL Service IDs and UIDs during each time period.</w:t>
        </w:r>
      </w:ins>
    </w:p>
    <w:p w:rsidR="00AA58D9" w:rsidRDefault="00AA58D9" w:rsidP="00AA58D9">
      <w:pPr>
        <w:pStyle w:val="Heading3"/>
        <w:rPr>
          <w:ins w:id="146" w:author="Samsung" w:date="2019-11-08T18:20:00Z"/>
        </w:rPr>
      </w:pPr>
      <w:bookmarkStart w:id="147" w:name="_Toc3886151"/>
      <w:ins w:id="148" w:author="Samsung" w:date="2019-11-08T18:20:00Z">
        <w:r>
          <w:t>6.Y.4</w:t>
        </w:r>
        <w:r>
          <w:tab/>
          <w:t>S-KMS provisioned Key Set</w:t>
        </w:r>
        <w:bookmarkEnd w:id="147"/>
      </w:ins>
    </w:p>
    <w:p w:rsidR="00AA58D9" w:rsidRDefault="00AA58D9" w:rsidP="00AA58D9">
      <w:pPr>
        <w:pStyle w:val="B2"/>
        <w:ind w:left="0" w:firstLine="0"/>
        <w:rPr>
          <w:ins w:id="149" w:author="Samsung" w:date="2019-11-08T18:20:00Z"/>
        </w:rPr>
      </w:pPr>
      <w:ins w:id="150" w:author="Samsung" w:date="2019-11-08T18:20:00Z">
        <w:r>
          <w:t>S-KMSKeySet(s) are defined in Annex X and contain the following:</w:t>
        </w:r>
      </w:ins>
    </w:p>
    <w:p w:rsidR="00AA58D9" w:rsidRPr="00646B31" w:rsidRDefault="00AA58D9" w:rsidP="00AA58D9">
      <w:pPr>
        <w:pStyle w:val="B1"/>
        <w:rPr>
          <w:ins w:id="151" w:author="Samsung" w:date="2019-11-08T18:20:00Z"/>
        </w:rPr>
      </w:pPr>
      <w:ins w:id="152" w:author="Samsung" w:date="2019-11-08T18:20:00Z">
        <w:r w:rsidRPr="00646B31">
          <w:t>-</w:t>
        </w:r>
        <w:r w:rsidRPr="00646B31">
          <w:tab/>
          <w:t xml:space="preserve">A user signing key for each UID for the current time period </w:t>
        </w:r>
        <w:r>
          <w:t>(SSK and PVT in IETF RFC 6507 [</w:t>
        </w:r>
        <w:r>
          <w:rPr>
            <w:highlight w:val="yellow"/>
          </w:rPr>
          <w:t>1</w:t>
        </w:r>
        <w:r w:rsidRPr="00646B31">
          <w:t>]).</w:t>
        </w:r>
      </w:ins>
    </w:p>
    <w:p w:rsidR="00AA58D9" w:rsidRPr="0026314B" w:rsidRDefault="00AA58D9" w:rsidP="00AA58D9">
      <w:pPr>
        <w:pStyle w:val="B1"/>
        <w:rPr>
          <w:ins w:id="153" w:author="Samsung" w:date="2019-11-08T18:20:00Z"/>
        </w:rPr>
      </w:pPr>
      <w:ins w:id="154" w:author="Samsung" w:date="2019-11-08T18:20:00Z">
        <w:r w:rsidRPr="0026314B">
          <w:t>-</w:t>
        </w:r>
        <w:r w:rsidRPr="0026314B">
          <w:tab/>
          <w:t xml:space="preserve">A user decryption key for each UID for the current time </w:t>
        </w:r>
        <w:r>
          <w:t>period (RSK in IETF RFC 6508 [</w:t>
        </w:r>
        <w:r>
          <w:rPr>
            <w:highlight w:val="yellow"/>
          </w:rPr>
          <w:t>2</w:t>
        </w:r>
        <w:r w:rsidRPr="0026314B">
          <w:t>]).</w:t>
        </w:r>
      </w:ins>
    </w:p>
    <w:p w:rsidR="00AA58D9" w:rsidRPr="0026314B" w:rsidRDefault="00AA58D9" w:rsidP="00AA58D9">
      <w:pPr>
        <w:pStyle w:val="B1"/>
        <w:rPr>
          <w:ins w:id="155" w:author="Samsung" w:date="2019-11-08T18:20:00Z"/>
        </w:rPr>
      </w:pPr>
      <w:ins w:id="156" w:author="Samsung" w:date="2019-11-08T18:20:00Z">
        <w:r w:rsidRPr="0026314B">
          <w:t>-</w:t>
        </w:r>
        <w:r w:rsidRPr="0026314B">
          <w:tab/>
          <w:t>The key period number associated with the current keys.</w:t>
        </w:r>
      </w:ins>
    </w:p>
    <w:p w:rsidR="00AA58D9" w:rsidRDefault="00AA58D9" w:rsidP="00AA58D9">
      <w:pPr>
        <w:pStyle w:val="B1"/>
        <w:rPr>
          <w:ins w:id="157" w:author="Samsung" w:date="2019-11-08T18:24:00Z"/>
        </w:rPr>
      </w:pPr>
      <w:ins w:id="158" w:author="Samsung" w:date="2019-11-08T18:20:00Z">
        <w:r w:rsidRPr="0026314B">
          <w:t>-</w:t>
        </w:r>
        <w:r w:rsidRPr="0026314B">
          <w:tab/>
          <w:t>Optionally, the time period, for which the user key material is valid (e.g. month).</w:t>
        </w:r>
      </w:ins>
    </w:p>
    <w:p w:rsidR="00EC504F" w:rsidRDefault="00EC504F" w:rsidP="00EC504F">
      <w:pPr>
        <w:pStyle w:val="EditorsNote"/>
        <w:rPr>
          <w:ins w:id="159" w:author="Samsung" w:date="2019-11-08T18:25:00Z"/>
        </w:rPr>
      </w:pPr>
      <w:ins w:id="160" w:author="Samsung" w:date="2019-11-08T18:25:00Z">
        <w:r>
          <w:t>Editor's Note:</w:t>
        </w:r>
        <w:r>
          <w:tab/>
          <w:t>Key generation and key distribution is FFS.</w:t>
        </w:r>
      </w:ins>
    </w:p>
    <w:p w:rsidR="00EC504F" w:rsidRDefault="00EC504F" w:rsidP="00AA58D9">
      <w:pPr>
        <w:pStyle w:val="B1"/>
        <w:rPr>
          <w:ins w:id="161" w:author="Samsung" w:date="2019-11-08T18:20:00Z"/>
        </w:rPr>
      </w:pPr>
    </w:p>
    <w:p w:rsidR="00AA58D9" w:rsidRDefault="00AA58D9" w:rsidP="00AA58D9"/>
    <w:p w:rsidR="00AA58D9" w:rsidRPr="007D3B37" w:rsidRDefault="00AA58D9" w:rsidP="00AA58D9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162" w:name="historyclause"/>
      <w:bookmarkEnd w:id="162"/>
      <w:r w:rsidRPr="007D3B37">
        <w:rPr>
          <w:color w:val="000000"/>
          <w:sz w:val="40"/>
          <w:szCs w:val="18"/>
          <w:highlight w:val="yellow"/>
          <w:lang w:eastAsia="zh-CN"/>
        </w:rPr>
        <w:t>***** End of</w:t>
      </w:r>
      <w:r>
        <w:rPr>
          <w:color w:val="000000"/>
          <w:sz w:val="40"/>
          <w:szCs w:val="18"/>
          <w:highlight w:val="yellow"/>
          <w:lang w:eastAsia="zh-CN"/>
        </w:rPr>
        <w:t xml:space="preserve"> 2</w:t>
      </w:r>
      <w:r w:rsidRPr="00AA58D9">
        <w:rPr>
          <w:color w:val="000000"/>
          <w:sz w:val="40"/>
          <w:szCs w:val="18"/>
          <w:highlight w:val="yellow"/>
          <w:vertAlign w:val="superscript"/>
          <w:lang w:eastAsia="zh-CN"/>
        </w:rPr>
        <w:t>nd</w:t>
      </w:r>
      <w:r>
        <w:rPr>
          <w:color w:val="000000"/>
          <w:sz w:val="40"/>
          <w:szCs w:val="18"/>
          <w:highlight w:val="yellow"/>
          <w:lang w:eastAsia="zh-CN"/>
        </w:rPr>
        <w:t xml:space="preserve"> </w:t>
      </w:r>
      <w:r w:rsidRPr="007D3B37">
        <w:rPr>
          <w:color w:val="000000"/>
          <w:sz w:val="40"/>
          <w:szCs w:val="18"/>
          <w:highlight w:val="yellow"/>
          <w:lang w:eastAsia="zh-CN"/>
        </w:rPr>
        <w:t>Changes *****</w:t>
      </w:r>
    </w:p>
    <w:p w:rsidR="00E64587" w:rsidRDefault="00E63301"/>
    <w:sectPr w:rsidR="00E64587">
      <w:headerReference w:type="even" r:id="rId10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301" w:rsidRDefault="00E63301">
      <w:pPr>
        <w:spacing w:after="0"/>
      </w:pPr>
      <w:r>
        <w:separator/>
      </w:r>
    </w:p>
  </w:endnote>
  <w:endnote w:type="continuationSeparator" w:id="0">
    <w:p w:rsidR="00E63301" w:rsidRDefault="00E633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301" w:rsidRDefault="00E63301">
      <w:pPr>
        <w:spacing w:after="0"/>
      </w:pPr>
      <w:r>
        <w:separator/>
      </w:r>
    </w:p>
  </w:footnote>
  <w:footnote w:type="continuationSeparator" w:id="0">
    <w:p w:rsidR="00E63301" w:rsidRDefault="00E633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09B" w:rsidRDefault="00E02E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F5D"/>
    <w:rsid w:val="00001F5D"/>
    <w:rsid w:val="00224A5F"/>
    <w:rsid w:val="006B04F5"/>
    <w:rsid w:val="00984A68"/>
    <w:rsid w:val="009C0E86"/>
    <w:rsid w:val="00A7049E"/>
    <w:rsid w:val="00A97948"/>
    <w:rsid w:val="00AA58D9"/>
    <w:rsid w:val="00B46481"/>
    <w:rsid w:val="00BA1BCB"/>
    <w:rsid w:val="00C41735"/>
    <w:rsid w:val="00CA2385"/>
    <w:rsid w:val="00CE66D2"/>
    <w:rsid w:val="00E02E5A"/>
    <w:rsid w:val="00E63301"/>
    <w:rsid w:val="00EC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19896"/>
  <w15:chartTrackingRefBased/>
  <w15:docId w15:val="{7123248E-00B5-4EBA-9DAF-D9B093373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A58D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AA58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A58D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58D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58D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A58D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AA58D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A58D9"/>
    <w:rPr>
      <w:rFonts w:ascii="Arial" w:eastAsia="SimSun" w:hAnsi="Arial" w:cs="Times New Roman"/>
      <w:sz w:val="24"/>
      <w:szCs w:val="20"/>
      <w:lang w:val="en-GB"/>
    </w:rPr>
  </w:style>
  <w:style w:type="paragraph" w:customStyle="1" w:styleId="TF">
    <w:name w:val="TF"/>
    <w:basedOn w:val="TH"/>
    <w:link w:val="TFChar"/>
    <w:qFormat/>
    <w:rsid w:val="00AA58D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A58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rsid w:val="00AA58D9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AA58D9"/>
    <w:pPr>
      <w:ind w:left="568" w:hanging="284"/>
      <w:contextualSpacing w:val="0"/>
    </w:pPr>
  </w:style>
  <w:style w:type="paragraph" w:customStyle="1" w:styleId="B2">
    <w:name w:val="B2"/>
    <w:basedOn w:val="List2"/>
    <w:rsid w:val="00AA58D9"/>
    <w:pPr>
      <w:ind w:left="851" w:hanging="284"/>
      <w:contextualSpacing w:val="0"/>
    </w:pPr>
  </w:style>
  <w:style w:type="paragraph" w:customStyle="1" w:styleId="CRCoverPage">
    <w:name w:val="CR Cover Page"/>
    <w:rsid w:val="00AA58D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AA58D9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AA58D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AA58D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locked/>
    <w:rsid w:val="00AA58D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AA58D9"/>
    <w:rPr>
      <w:rFonts w:ascii="Arial" w:eastAsia="SimSu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A58D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A58D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50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04F"/>
    <w:rPr>
      <w:rFonts w:ascii="Segoe UI" w:eastAsia="SimSun" w:hAnsi="Segoe UI" w:cs="Segoe UI"/>
      <w:sz w:val="18"/>
      <w:szCs w:val="18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EC504F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EC504F"/>
    <w:rPr>
      <w:rFonts w:ascii="Times New Roman" w:eastAsia="Times New Roma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2019-11-11T07:13:00Z</dcterms:created>
  <dcterms:modified xsi:type="dcterms:W3CDTF">2019-11-11T13:57:00Z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C:\mySingle\TEMP\S3-19bbbb Security procedure for S-KMS and S-KMC.docx</vt:lpwstr>
  </property>
</Properties>
</file>